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3A389B41"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B95EA6">
        <w:rPr>
          <w:rFonts w:ascii="Arial" w:eastAsia="宋体" w:hAnsi="Arial" w:cs="Times New Roman"/>
          <w:b/>
          <w:noProof/>
          <w:kern w:val="0"/>
          <w:sz w:val="28"/>
          <w:szCs w:val="20"/>
          <w:lang w:val="en-GB" w:eastAsia="en-US"/>
        </w:rPr>
        <w:t>30</w:t>
      </w:r>
      <w:r w:rsidR="005D431E">
        <w:rPr>
          <w:rFonts w:ascii="Arial" w:eastAsia="宋体" w:hAnsi="Arial" w:cs="Times New Roman"/>
          <w:b/>
          <w:noProof/>
          <w:kern w:val="0"/>
          <w:sz w:val="28"/>
          <w:szCs w:val="20"/>
          <w:lang w:val="en-GB" w:eastAsia="en-US"/>
        </w:rPr>
        <w:t>2216</w:t>
      </w:r>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D165CDB" w:rsidR="00CB4498" w:rsidRPr="00CB4498" w:rsidRDefault="00372D9A" w:rsidP="00357F9D">
            <w:pPr>
              <w:widowControl/>
              <w:ind w:firstLineChars="0" w:firstLine="0"/>
              <w:jc w:val="right"/>
              <w:rPr>
                <w:rFonts w:ascii="Arial" w:eastAsia="宋体" w:hAnsi="Arial" w:cs="Times New Roman"/>
                <w:noProof/>
                <w:kern w:val="0"/>
                <w:sz w:val="20"/>
                <w:szCs w:val="20"/>
                <w:lang w:val="en-GB"/>
              </w:rPr>
            </w:pPr>
            <w:r w:rsidRPr="00372D9A">
              <w:rPr>
                <w:rFonts w:ascii="Arial" w:eastAsia="宋体" w:hAnsi="Arial" w:cs="Times New Roman" w:hint="eastAsia"/>
                <w:b/>
                <w:noProof/>
                <w:kern w:val="0"/>
                <w:sz w:val="28"/>
                <w:szCs w:val="20"/>
                <w:lang w:val="en-GB" w:eastAsia="en-US"/>
              </w:rPr>
              <w:t>0</w:t>
            </w:r>
            <w:r w:rsidRPr="00372D9A">
              <w:rPr>
                <w:rFonts w:ascii="Arial" w:eastAsia="宋体" w:hAnsi="Arial" w:cs="Times New Roman"/>
                <w:b/>
                <w:noProof/>
                <w:kern w:val="0"/>
                <w:sz w:val="28"/>
                <w:szCs w:val="20"/>
                <w:lang w:val="en-GB" w:eastAsia="en-US"/>
              </w:rPr>
              <w:t>84</w:t>
            </w:r>
            <w:r w:rsidR="002C775D">
              <w:rPr>
                <w:rFonts w:ascii="Arial" w:eastAsia="宋体" w:hAnsi="Arial" w:cs="Times New Roman"/>
                <w:b/>
                <w:noProof/>
                <w:kern w:val="0"/>
                <w:sz w:val="28"/>
                <w:szCs w:val="20"/>
                <w:lang w:val="en-GB" w:eastAsia="en-US"/>
              </w:rPr>
              <w:t>7</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28A8D140" w:rsidR="00CB4498" w:rsidRPr="00CB4498" w:rsidRDefault="0002503A"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3</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4C943625"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AC4C0F">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AC4C0F">
              <w:rPr>
                <w:rFonts w:ascii="Arial" w:eastAsia="宋体" w:hAnsi="Arial" w:cs="Times New Roman"/>
                <w:b/>
                <w:noProof/>
                <w:kern w:val="0"/>
                <w:sz w:val="28"/>
                <w:szCs w:val="20"/>
                <w:lang w:val="en-GB" w:eastAsia="en-US"/>
              </w:rPr>
              <w:t>3</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F704669" w:rsidR="00CB4498" w:rsidRPr="00CB4498" w:rsidRDefault="0002503A"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TEI16</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06D2B1A5" w:rsidR="00CB4498" w:rsidRPr="00CB4498" w:rsidRDefault="00CF4EB8"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44D108AC"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430D55">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258BC7F"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spec, there are some eMIMO capabilities reported in different granularity with their prerequisite(s)</w:t>
            </w:r>
            <w:r w:rsidRPr="00B31CAA">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For example, according to current 38.306, UE supports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(which is defined in perband level) should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(which is defined in perFS level) for the band. It is not clear what is the pre-condition to signal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capability, (a)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for </w:t>
            </w:r>
            <w:r w:rsidRPr="008F0F5D">
              <w:rPr>
                <w:rFonts w:ascii="Arial" w:eastAsia="宋体" w:hAnsi="Arial" w:cs="Times New Roman"/>
                <w:noProof/>
                <w:color w:val="000000" w:themeColor="text1"/>
                <w:kern w:val="0"/>
                <w:sz w:val="20"/>
                <w:szCs w:val="20"/>
                <w:lang w:val="en-GB"/>
              </w:rPr>
              <w:t xml:space="preserve">the </w:t>
            </w:r>
            <w:r w:rsidRPr="008F0F5D">
              <w:rPr>
                <w:rFonts w:ascii="Arial" w:eastAsia="宋体" w:hAnsi="Arial" w:cs="Times New Roman"/>
                <w:noProof/>
                <w:kern w:val="0"/>
                <w:sz w:val="20"/>
                <w:szCs w:val="20"/>
                <w:lang w:val="en-GB"/>
              </w:rPr>
              <w:t xml:space="preserve">band </w:t>
            </w:r>
            <w:r w:rsidRPr="008F0F5D">
              <w:rPr>
                <w:rFonts w:ascii="Arial" w:eastAsia="宋体" w:hAnsi="Arial" w:cs="Times New Roman"/>
                <w:noProof/>
                <w:kern w:val="0"/>
                <w:sz w:val="20"/>
                <w:szCs w:val="20"/>
                <w:u w:val="single"/>
                <w:lang w:val="en-GB"/>
              </w:rPr>
              <w:t>in</w:t>
            </w:r>
            <w:r w:rsidRPr="008F0F5D">
              <w:rPr>
                <w:rFonts w:ascii="Arial" w:eastAsia="宋体" w:hAnsi="Arial" w:cs="Times New Roman"/>
                <w:noProof/>
                <w:color w:val="000000" w:themeColor="text1"/>
                <w:kern w:val="0"/>
                <w:sz w:val="20"/>
                <w:szCs w:val="20"/>
                <w:u w:val="single"/>
                <w:lang w:val="en-GB"/>
              </w:rPr>
              <w:t xml:space="preserve"> each of </w:t>
            </w:r>
            <w:r>
              <w:rPr>
                <w:rFonts w:ascii="Arial" w:eastAsia="宋体" w:hAnsi="Arial" w:cs="Times New Roman"/>
                <w:noProof/>
                <w:color w:val="000000" w:themeColor="text1"/>
                <w:kern w:val="0"/>
                <w:sz w:val="20"/>
                <w:szCs w:val="20"/>
                <w:u w:val="single"/>
                <w:lang w:val="en-GB"/>
              </w:rPr>
              <w:t xml:space="preserve">the </w:t>
            </w:r>
            <w:r w:rsidRPr="008F0F5D">
              <w:rPr>
                <w:rFonts w:ascii="Arial" w:eastAsia="宋体" w:hAnsi="Arial" w:cs="Times New Roman"/>
                <w:noProof/>
                <w:color w:val="000000" w:themeColor="text1"/>
                <w:kern w:val="0"/>
                <w:sz w:val="20"/>
                <w:szCs w:val="20"/>
                <w:u w:val="single"/>
                <w:lang w:val="en-GB"/>
              </w:rPr>
              <w:t>related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or (b)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t>
            </w:r>
            <w:r w:rsidRPr="008F0F5D">
              <w:rPr>
                <w:rFonts w:ascii="Arial" w:eastAsia="宋体" w:hAnsi="Arial" w:cs="Times New Roman"/>
                <w:noProof/>
                <w:kern w:val="0"/>
                <w:sz w:val="20"/>
                <w:szCs w:val="20"/>
                <w:lang w:val="en-GB"/>
              </w:rPr>
              <w:t xml:space="preserve">for the </w:t>
            </w:r>
            <w:r w:rsidRPr="008F0F5D">
              <w:rPr>
                <w:rFonts w:ascii="Arial" w:eastAsia="宋体" w:hAnsi="Arial" w:cs="Times New Roman"/>
                <w:noProof/>
                <w:color w:val="000000" w:themeColor="text1"/>
                <w:kern w:val="0"/>
                <w:sz w:val="20"/>
                <w:szCs w:val="20"/>
                <w:lang w:val="en-GB"/>
              </w:rPr>
              <w:t xml:space="preserve">band </w:t>
            </w:r>
            <w:r>
              <w:rPr>
                <w:rFonts w:ascii="Arial" w:eastAsia="宋体" w:hAnsi="Arial" w:cs="Times New Roman"/>
                <w:noProof/>
                <w:color w:val="000000" w:themeColor="text1"/>
                <w:kern w:val="0"/>
                <w:sz w:val="20"/>
                <w:szCs w:val="20"/>
                <w:u w:val="single"/>
                <w:lang w:val="en-GB"/>
              </w:rPr>
              <w:t xml:space="preserve">in </w:t>
            </w:r>
            <w:r w:rsidRPr="004A2C5B">
              <w:rPr>
                <w:rFonts w:ascii="Arial" w:eastAsia="宋体" w:hAnsi="Arial" w:cs="Times New Roman"/>
                <w:noProof/>
                <w:color w:val="000000" w:themeColor="text1"/>
                <w:kern w:val="0"/>
                <w:sz w:val="20"/>
                <w:szCs w:val="20"/>
                <w:u w:val="single"/>
                <w:lang w:val="en-GB"/>
              </w:rPr>
              <w:t>at least one</w:t>
            </w:r>
            <w:r>
              <w:rPr>
                <w:rFonts w:ascii="Arial" w:eastAsia="宋体" w:hAnsi="Arial" w:cs="Times New Roman"/>
                <w:noProof/>
                <w:color w:val="000000" w:themeColor="text1"/>
                <w:kern w:val="0"/>
                <w:sz w:val="20"/>
                <w:szCs w:val="20"/>
                <w:u w:val="single"/>
                <w:lang w:val="en-GB"/>
              </w:rPr>
              <w:t xml:space="preserve"> related</w:t>
            </w:r>
            <w:r w:rsidRPr="004A2C5B">
              <w:rPr>
                <w:rFonts w:ascii="Arial" w:eastAsia="宋体" w:hAnsi="Arial" w:cs="Times New Roman"/>
                <w:noProof/>
                <w:color w:val="000000" w:themeColor="text1"/>
                <w:kern w:val="0"/>
                <w:sz w:val="20"/>
                <w:szCs w:val="20"/>
                <w:u w:val="single"/>
                <w:lang w:val="en-GB"/>
              </w:rPr>
              <w:t xml:space="preserve">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w:t>
            </w:r>
          </w:p>
          <w:p w14:paraId="2144182C"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According to the RAN1 LS R2-2209319, RAN1 confirms that </w:t>
            </w:r>
            <w:r w:rsidRPr="00556B00">
              <w:rPr>
                <w:rFonts w:ascii="Arial" w:eastAsia="宋体" w:hAnsi="Arial" w:cs="Times New Roman"/>
                <w:noProof/>
                <w:kern w:val="0"/>
                <w:sz w:val="20"/>
                <w:szCs w:val="20"/>
                <w:lang w:val="en-GB"/>
              </w:rPr>
              <w:t xml:space="preserve">for </w:t>
            </w:r>
            <w:r>
              <w:rPr>
                <w:rFonts w:ascii="Arial" w:eastAsia="宋体" w:hAnsi="Arial" w:cs="Times New Roman"/>
                <w:noProof/>
                <w:kern w:val="0"/>
                <w:sz w:val="20"/>
                <w:szCs w:val="20"/>
                <w:lang w:val="en-GB"/>
              </w:rPr>
              <w:t>eMIMO</w:t>
            </w:r>
            <w:r w:rsidRPr="00556B00">
              <w:rPr>
                <w:rFonts w:ascii="Arial" w:eastAsia="宋体" w:hAnsi="Arial" w:cs="Times New Roman"/>
                <w:noProof/>
                <w:kern w:val="0"/>
                <w:sz w:val="20"/>
                <w:szCs w:val="20"/>
                <w:lang w:val="en-GB"/>
              </w:rPr>
              <w:t xml:space="preserve"> features with prerequisite in a finer granularity, </w:t>
            </w:r>
            <w:r>
              <w:rPr>
                <w:rFonts w:ascii="Arial" w:eastAsia="宋体" w:hAnsi="Arial" w:cs="Times New Roman"/>
                <w:noProof/>
                <w:kern w:val="0"/>
                <w:sz w:val="20"/>
                <w:szCs w:val="20"/>
                <w:lang w:val="en-GB"/>
              </w:rPr>
              <w:t xml:space="preserve">the </w:t>
            </w:r>
            <w:r w:rsidRPr="00556B00">
              <w:rPr>
                <w:rFonts w:ascii="Arial" w:eastAsia="宋体" w:hAnsi="Arial" w:cs="Times New Roman"/>
                <w:noProof/>
                <w:kern w:val="0"/>
                <w:sz w:val="20"/>
                <w:szCs w:val="20"/>
                <w:lang w:val="en-GB"/>
              </w:rPr>
              <w:t>UE shall indicate support of the prerequisite for at least one band/component carrier in at least one band combination</w:t>
            </w:r>
            <w:r>
              <w:rPr>
                <w:rFonts w:ascii="Arial" w:eastAsia="宋体" w:hAnsi="Arial" w:cs="Times New Roman"/>
                <w:noProof/>
                <w:kern w:val="0"/>
                <w:sz w:val="20"/>
                <w:szCs w:val="20"/>
                <w:lang w:val="en-GB"/>
              </w:rPr>
              <w:t>. Besides, in the cases the prerequisite is indicated as ‘supported’, the dependent capability with coarser granularity is supported, as long as the dependent capability is indicated as ‘supported’. In other words,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Pr>
                <w:rFonts w:ascii="Arial" w:eastAsia="宋体" w:hAnsi="Arial" w:cs="Times New Roman"/>
                <w:noProof/>
                <w:kern w:val="0"/>
                <w:sz w:val="20"/>
                <w:szCs w:val="20"/>
                <w:lang w:val="en-GB"/>
              </w:rPr>
              <w:t>based on the granularity of both the prerequisite and itself</w:t>
            </w:r>
            <w:r w:rsidRPr="00BF3C18">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the case above, </w:t>
            </w:r>
            <w:r w:rsidRPr="007E126D">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is supported in the FS of the band combination where </w:t>
            </w:r>
            <w:r w:rsidRPr="007E126D">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is supported, as long as </w:t>
            </w:r>
            <w:r w:rsidRPr="00BF3C18">
              <w:rPr>
                <w:rFonts w:ascii="Arial" w:eastAsia="宋体" w:hAnsi="Arial" w:cs="Times New Roman"/>
                <w:i/>
                <w:noProof/>
                <w:kern w:val="0"/>
                <w:sz w:val="20"/>
                <w:szCs w:val="20"/>
                <w:lang w:val="en-GB"/>
              </w:rPr>
              <w:t>supporteNewDMRS-Port-r16</w:t>
            </w:r>
            <w:r>
              <w:rPr>
                <w:rFonts w:ascii="Arial" w:eastAsia="宋体" w:hAnsi="Arial" w:cs="Times New Roman"/>
                <w:noProof/>
                <w:kern w:val="0"/>
                <w:sz w:val="20"/>
                <w:szCs w:val="20"/>
                <w:lang w:val="en-GB"/>
              </w:rPr>
              <w:t xml:space="preserve"> is supported in corresponding band. </w:t>
            </w:r>
          </w:p>
          <w:p w14:paraId="6526BCBC" w14:textId="1FC9F0FC" w:rsidR="00BA0BBC" w:rsidRPr="00262990"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above interpretation should be clarified in TS 38.306.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7C508D2A"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with prerequisite in a finer granularity, UE shall indicate support of the prerequisite for at least one band/component carrier in at least one band combination.</w:t>
            </w:r>
            <w:r w:rsidRPr="00CB4498">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Besides,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sidR="00730AE7">
              <w:rPr>
                <w:rFonts w:ascii="Arial" w:eastAsia="宋体" w:hAnsi="Arial" w:cs="Times New Roman"/>
                <w:noProof/>
                <w:kern w:val="0"/>
                <w:sz w:val="20"/>
                <w:szCs w:val="20"/>
                <w:lang w:val="en-GB"/>
              </w:rPr>
              <w:t>of the prerequisite when the dependent capability is supported</w:t>
            </w:r>
            <w:r w:rsidRPr="00BF3C18">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lastRenderedPageBreak/>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BA0BBC" w:rsidRPr="00CB4498" w:rsidRDefault="00BA0BBC" w:rsidP="00BA0BBC">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49E3DFB" w14:textId="152363E4"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band/component carrier in one band combination.</w:t>
            </w:r>
          </w:p>
          <w:p w14:paraId="55BC984E" w14:textId="4F0CFABC"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band/component carrier in one band combination</w:t>
            </w:r>
            <w:r w:rsidRPr="00C87FD3">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Besides, the network may configure the depedent capability in a coarser granularity without taking the granularity of the prerequisite into account, which will exceed UE capability and lead to RRC re-establishment.</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D5FF436"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capabilities with prerequisite reported in finer granularity can not be signalled by UE/used by network if the prerequisite is not supported in any one band/component carrier in one band combination</w:t>
            </w:r>
            <w:r w:rsidRPr="00B31CAA">
              <w:rPr>
                <w:rFonts w:ascii="Arial" w:eastAsia="宋体" w:hAnsi="Arial" w:cs="Times New Roman"/>
                <w:noProof/>
                <w:kern w:val="0"/>
                <w:sz w:val="20"/>
                <w:szCs w:val="20"/>
                <w:lang w:val="en-GB"/>
              </w:rPr>
              <w:t>.</w:t>
            </w:r>
          </w:p>
          <w:p w14:paraId="33083900" w14:textId="53A7C09E"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rPr>
              <w:t>he dependent capability may be configured in a coarser granularity than its prerequisite, which exceeds UE capability and leads to RRC re-establishment.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C412541" w:rsidR="00BA0BBC" w:rsidRDefault="00BA0BBC" w:rsidP="00BA0BBC">
            <w:pPr>
              <w:pStyle w:val="CRCoverPage"/>
              <w:spacing w:before="20" w:after="20"/>
              <w:ind w:left="102"/>
              <w:rPr>
                <w:noProof/>
              </w:rPr>
            </w:pPr>
            <w:r>
              <w:rPr>
                <w:rFonts w:hint="eastAsia"/>
                <w:noProof/>
              </w:rPr>
              <w:t>4.2</w:t>
            </w:r>
            <w:r>
              <w:rPr>
                <w:noProof/>
              </w:rPr>
              <w:t xml:space="preserve">.1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rsidSect="00E566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2BC4E151"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7A4CEDB4" w14:textId="77777777" w:rsidR="00AC4C0F" w:rsidRPr="00AC4C0F" w:rsidRDefault="00AC4C0F" w:rsidP="00AC4C0F">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1" w:name="_Toc12750886"/>
      <w:bookmarkStart w:id="12" w:name="_Toc29382250"/>
      <w:bookmarkStart w:id="13" w:name="_Toc37093367"/>
      <w:bookmarkStart w:id="14" w:name="_Toc37238643"/>
      <w:bookmarkStart w:id="15" w:name="_Toc37238757"/>
      <w:bookmarkStart w:id="16" w:name="_Toc46488652"/>
      <w:bookmarkStart w:id="17" w:name="_Toc52574073"/>
      <w:bookmarkStart w:id="18" w:name="_Toc52574159"/>
      <w:bookmarkStart w:id="19" w:name="_Toc124539580"/>
      <w:bookmarkStart w:id="20" w:name="_Hlk118297903"/>
      <w:bookmarkStart w:id="21" w:name="_Hlk126327629"/>
      <w:r w:rsidRPr="00AC4C0F">
        <w:rPr>
          <w:rFonts w:ascii="Arial" w:eastAsia="Times New Roman" w:hAnsi="Arial" w:cs="Times New Roman"/>
          <w:kern w:val="0"/>
          <w:sz w:val="28"/>
          <w:szCs w:val="20"/>
          <w:lang w:val="en-GB" w:eastAsia="ja-JP"/>
        </w:rPr>
        <w:t>4.2.1</w:t>
      </w:r>
      <w:r w:rsidRPr="00AC4C0F">
        <w:rPr>
          <w:rFonts w:ascii="Arial" w:eastAsia="Times New Roman" w:hAnsi="Arial" w:cs="Times New Roman"/>
          <w:kern w:val="0"/>
          <w:sz w:val="28"/>
          <w:szCs w:val="20"/>
          <w:lang w:val="en-GB" w:eastAsia="ja-JP"/>
        </w:rPr>
        <w:tab/>
        <w:t>Introduction</w:t>
      </w:r>
      <w:bookmarkEnd w:id="11"/>
      <w:bookmarkEnd w:id="12"/>
      <w:bookmarkEnd w:id="13"/>
      <w:bookmarkEnd w:id="14"/>
      <w:bookmarkEnd w:id="15"/>
      <w:bookmarkEnd w:id="16"/>
      <w:bookmarkEnd w:id="17"/>
      <w:bookmarkEnd w:id="18"/>
      <w:bookmarkEnd w:id="19"/>
    </w:p>
    <w:p w14:paraId="74480554"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A0159EF"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network needs to respect the signalled UE radio access capability parameters when configuring the UE and when scheduling the UE.</w:t>
      </w:r>
    </w:p>
    <w:p w14:paraId="70E3E762"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Times New Roman" w:cs="Times New Roman"/>
          <w:kern w:val="0"/>
          <w:sz w:val="20"/>
          <w:szCs w:val="20"/>
          <w:lang w:val="en-GB" w:eastAsia="ja-JP"/>
        </w:rPr>
        <w:t>For capabilities that required to be set consistently for all FDD-FR1 bands (i.e. capabilities that are supposed to be per UE), the UE shall also set capability values for all SUL bands with same values for FDD-FR1 bands if SUL band is supported by the UE.</w:t>
      </w:r>
    </w:p>
    <w:p w14:paraId="72309854"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Yu Mincho" w:cs="Times New Roman"/>
          <w:kern w:val="0"/>
          <w:sz w:val="20"/>
          <w:szCs w:val="20"/>
          <w:lang w:val="en-GB" w:eastAsia="ja-JP"/>
        </w:rPr>
        <w:t>The UE may support different functionalities between FDD and TDD, and/or between FR1 and FR2. The UE shall indicate the UE capabilities as follows.</w:t>
      </w:r>
      <w:r w:rsidRPr="00AC4C0F">
        <w:rPr>
          <w:rFonts w:eastAsia="Times New Roman" w:cs="Times New Roman"/>
          <w:kern w:val="0"/>
          <w:sz w:val="20"/>
          <w:szCs w:val="20"/>
          <w:lang w:val="en-GB"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AC4C0F">
        <w:rPr>
          <w:rFonts w:eastAsia="Times New Roman" w:cs="Times New Roman"/>
          <w:kern w:val="0"/>
          <w:sz w:val="20"/>
          <w:szCs w:val="20"/>
          <w:lang w:val="en-GB" w:eastAsia="ja-JP"/>
        </w:rPr>
        <w:t>Incl</w:t>
      </w:r>
      <w:proofErr w:type="spellEnd"/>
      <w:r w:rsidRPr="00AC4C0F">
        <w:rPr>
          <w:rFonts w:eastAsia="Times New Roman" w:cs="Times New Roman"/>
          <w:kern w:val="0"/>
          <w:sz w:val="20"/>
          <w:szCs w:val="20"/>
          <w:lang w:val="en-GB" w:eastAsia="ja-JP"/>
        </w:rPr>
        <w:t xml:space="preserve"> FR2-2 DIFF)" in the column by "FR1-FR2 DIFF" indicates the UE capability field can have a different value for between FR2-1 and FR2-2. Regarding to the per UE capabilities that are FDD/TDD </w:t>
      </w:r>
      <w:proofErr w:type="gramStart"/>
      <w:r w:rsidRPr="00AC4C0F">
        <w:rPr>
          <w:rFonts w:eastAsia="Times New Roman" w:cs="Times New Roman"/>
          <w:kern w:val="0"/>
          <w:sz w:val="20"/>
          <w:szCs w:val="20"/>
          <w:lang w:val="en-GB" w:eastAsia="ja-JP"/>
        </w:rPr>
        <w:t>differentiated(</w:t>
      </w:r>
      <w:proofErr w:type="gramEnd"/>
      <w:r w:rsidRPr="00AC4C0F">
        <w:rPr>
          <w:rFonts w:eastAsia="Times New Roman" w:cs="Times New Roman"/>
          <w:kern w:val="0"/>
          <w:sz w:val="20"/>
          <w:szCs w:val="20"/>
          <w:lang w:val="en-GB" w:eastAsia="ja-JP"/>
        </w:rPr>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AC4C0F">
        <w:rPr>
          <w:rFonts w:eastAsia="Times New Roman" w:cs="Times New Roman"/>
          <w:kern w:val="0"/>
          <w:sz w:val="20"/>
          <w:szCs w:val="20"/>
          <w:lang w:val="en-GB" w:eastAsia="ja-JP"/>
        </w:rPr>
        <w:t>e,g</w:t>
      </w:r>
      <w:proofErr w:type="spellEnd"/>
      <w:r w:rsidRPr="00AC4C0F">
        <w:rPr>
          <w:rFonts w:eastAsia="Times New Roman" w:cs="Times New Roman"/>
          <w:kern w:val="0"/>
          <w:sz w:val="20"/>
          <w:szCs w:val="20"/>
          <w:lang w:val="en-GB" w:eastAsia="ja-JP"/>
        </w:rPr>
        <w:t>.</w:t>
      </w:r>
      <w:proofErr w:type="gramEnd"/>
      <w:r w:rsidRPr="00AC4C0F">
        <w:rPr>
          <w:rFonts w:eastAsia="Times New Roman" w:cs="Times New Roman"/>
          <w:kern w:val="0"/>
          <w:sz w:val="20"/>
          <w:szCs w:val="20"/>
          <w:lang w:val="en-GB" w:eastAsia="ja-JP"/>
        </w:rPr>
        <w:t xml:space="preserve"> the signalling supports the UE to have different values between FDD and TDD or between FR1 and FR2).</w:t>
      </w:r>
    </w:p>
    <w:p w14:paraId="4D50C6ED" w14:textId="77777777" w:rsidR="00AC4C0F" w:rsidRPr="00AC4C0F" w:rsidRDefault="00AC4C0F" w:rsidP="00AC4C0F">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Yu Mincho" w:cs="Times New Roman"/>
          <w:kern w:val="0"/>
          <w:sz w:val="20"/>
          <w:szCs w:val="20"/>
          <w:lang w:val="en-GB" w:eastAsia="ja-JP"/>
        </w:rPr>
        <w:t>1&gt;</w:t>
      </w:r>
      <w:r w:rsidRPr="00AC4C0F">
        <w:rPr>
          <w:rFonts w:eastAsia="Yu Mincho" w:cs="Times New Roman"/>
          <w:kern w:val="0"/>
          <w:sz w:val="20"/>
          <w:szCs w:val="20"/>
          <w:lang w:val="en-GB" w:eastAsia="ja-JP"/>
        </w:rPr>
        <w:tab/>
      </w:r>
      <w:r w:rsidRPr="00AC4C0F">
        <w:rPr>
          <w:rFonts w:eastAsia="Times New Roman" w:cs="Times New Roman"/>
          <w:kern w:val="0"/>
          <w:sz w:val="20"/>
          <w:szCs w:val="20"/>
          <w:lang w:val="en-GB" w:eastAsia="ja-JP"/>
        </w:rPr>
        <w:t>set all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-Capability</w:t>
      </w:r>
      <w:r w:rsidRPr="00AC4C0F">
        <w:rPr>
          <w:rFonts w:eastAsia="Times New Roman" w:cs="Times New Roman"/>
          <w:kern w:val="0"/>
          <w:sz w:val="20"/>
          <w:szCs w:val="20"/>
          <w:lang w:val="en-GB" w:eastAsia="ko-KR"/>
        </w:rPr>
        <w:t xml:space="preserve"> </w:t>
      </w:r>
      <w:r w:rsidRPr="00AC4C0F">
        <w:rPr>
          <w:rFonts w:eastAsia="Times New Roman" w:cs="Times New Roman"/>
          <w:kern w:val="0"/>
          <w:sz w:val="20"/>
          <w:szCs w:val="20"/>
          <w:lang w:val="en-GB" w:eastAsia="ja-JP"/>
        </w:rPr>
        <w:t xml:space="preserve">except </w:t>
      </w:r>
      <w:proofErr w:type="spellStart"/>
      <w:r w:rsidRPr="00AC4C0F">
        <w:rPr>
          <w:rFonts w:eastAsia="Times New Roman" w:cs="Times New Roman"/>
          <w:kern w:val="0"/>
          <w:sz w:val="20"/>
          <w:szCs w:val="20"/>
          <w:lang w:val="en-GB" w:eastAsia="ja-JP"/>
        </w:rPr>
        <w:t>fdd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 xml:space="preserve">-Capabilities, </w:t>
      </w:r>
      <w:proofErr w:type="spellStart"/>
      <w:r w:rsidRPr="00AC4C0F">
        <w:rPr>
          <w:rFonts w:eastAsia="Times New Roman" w:cs="Times New Roman"/>
          <w:kern w:val="0"/>
          <w:sz w:val="20"/>
          <w:szCs w:val="20"/>
          <w:lang w:val="en-GB" w:eastAsia="ja-JP"/>
        </w:rPr>
        <w:t>tdd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-Capabilities, fr1-Add-UE-NR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w:t>
      </w:r>
      <w:r w:rsidRPr="00AC4C0F">
        <w:rPr>
          <w:rFonts w:eastAsia="Times New Roman" w:cs="Times New Roman"/>
          <w:kern w:val="0"/>
          <w:sz w:val="20"/>
          <w:szCs w:val="20"/>
          <w:lang w:val="en-GB" w:eastAsia="ko-KR"/>
        </w:rPr>
        <w:t xml:space="preserve"> and</w:t>
      </w:r>
      <w:r w:rsidRPr="00AC4C0F">
        <w:rPr>
          <w:rFonts w:eastAsia="Times New Roman" w:cs="Times New Roman"/>
          <w:kern w:val="0"/>
          <w:sz w:val="20"/>
          <w:szCs w:val="20"/>
          <w:lang w:val="en-GB" w:eastAsia="ja-JP"/>
        </w:rPr>
        <w:t xml:space="preserve"> fr2-Add-UE-NR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 to include the values applicable for all duplex mode(s) and frequency range(s) that the UE supports;</w:t>
      </w:r>
    </w:p>
    <w:p w14:paraId="2EEC480B" w14:textId="77777777" w:rsidR="00AC4C0F" w:rsidRPr="00AC4C0F" w:rsidRDefault="00AC4C0F" w:rsidP="00AC4C0F">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 xml:space="preserve">if UE supports both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ko-KR"/>
        </w:rPr>
        <w:t xml:space="preserve"> and TDD and if </w:t>
      </w:r>
      <w:r w:rsidRPr="00AC4C0F">
        <w:rPr>
          <w:rFonts w:eastAsia="Times New Roman" w:cs="Times New Roman"/>
          <w:kern w:val="0"/>
          <w:sz w:val="20"/>
          <w:szCs w:val="20"/>
          <w:lang w:val="en-GB" w:eastAsia="ja-JP"/>
        </w:rPr>
        <w:t xml:space="preserve">(some of) the UE capability fields have a different value for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ja-JP"/>
        </w:rPr>
        <w:t xml:space="preserve"> and TDD</w:t>
      </w:r>
    </w:p>
    <w:p w14:paraId="39948E96"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if for FDD (and, if the UE supports SUL, for SUL),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132EDA00"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fdd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FDD;</w:t>
      </w:r>
    </w:p>
    <w:p w14:paraId="076DECBF"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T</w:t>
      </w:r>
      <w:r w:rsidRPr="00AC4C0F">
        <w:rPr>
          <w:rFonts w:eastAsia="Times New Roman" w:cs="Times New Roman"/>
          <w:kern w:val="0"/>
          <w:sz w:val="20"/>
          <w:szCs w:val="20"/>
          <w:lang w:val="en-GB" w:eastAsia="ja-JP"/>
        </w:rPr>
        <w:t>DD,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1F201E73"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tdd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TDD;</w:t>
      </w:r>
    </w:p>
    <w:p w14:paraId="2E3CEB0F" w14:textId="77777777" w:rsidR="00AC4C0F" w:rsidRPr="00AC4C0F" w:rsidRDefault="00AC4C0F" w:rsidP="00AC4C0F">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if UE supports both FR1 and FR2 and i</w:t>
      </w:r>
      <w:r w:rsidRPr="00AC4C0F">
        <w:rPr>
          <w:rFonts w:eastAsia="Times New Roman" w:cs="Times New Roman"/>
          <w:kern w:val="0"/>
          <w:sz w:val="20"/>
          <w:szCs w:val="20"/>
          <w:lang w:val="en-GB" w:eastAsia="ja-JP"/>
        </w:rPr>
        <w:t xml:space="preserve">f (some of) the UE capability fields have a different value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xml:space="preserve"> and </w:t>
      </w:r>
      <w:r w:rsidRPr="00AC4C0F">
        <w:rPr>
          <w:rFonts w:eastAsia="Times New Roman" w:cs="Times New Roman"/>
          <w:kern w:val="0"/>
          <w:sz w:val="20"/>
          <w:szCs w:val="20"/>
          <w:lang w:val="en-GB" w:eastAsia="ko-KR"/>
        </w:rPr>
        <w:t>FR2:</w:t>
      </w:r>
    </w:p>
    <w:p w14:paraId="72126AA6"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 xml:space="preserve">if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47925818"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fr1-Add-UE-NR/MRDC-Capabilities and set it to include fields reflecting the additional functionality applicable for FR1;</w:t>
      </w:r>
    </w:p>
    <w:p w14:paraId="544A58E0"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FR2</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43406024"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fr2-Add-UE-NR/MRDC-Capabilities and set it to include fields reflecting the additional functionality applicable for FR2;</w:t>
      </w:r>
    </w:p>
    <w:p w14:paraId="17B52BF5" w14:textId="77777777" w:rsidR="00AC4C0F" w:rsidRPr="00AC4C0F" w:rsidRDefault="00AC4C0F" w:rsidP="00AC4C0F">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lastRenderedPageBreak/>
        <w:t>NOTE 1:</w:t>
      </w:r>
      <w:r w:rsidRPr="00AC4C0F">
        <w:rPr>
          <w:rFonts w:eastAsia="Times New Roman" w:cs="Times New Roman"/>
          <w:kern w:val="0"/>
          <w:sz w:val="20"/>
          <w:szCs w:val="20"/>
          <w:lang w:val="en-GB" w:eastAsia="ja-JP"/>
        </w:rPr>
        <w:tab/>
        <w:t xml:space="preserve">The fields which indicate "shall be set to 1" or "shall be set to </w:t>
      </w:r>
      <w:r w:rsidRPr="00AC4C0F">
        <w:rPr>
          <w:rFonts w:eastAsia="Times New Roman" w:cs="Times New Roman"/>
          <w:i/>
          <w:kern w:val="0"/>
          <w:sz w:val="20"/>
          <w:szCs w:val="20"/>
          <w:lang w:val="en-GB" w:eastAsia="ja-JP"/>
        </w:rPr>
        <w:t>supported</w:t>
      </w:r>
      <w:r w:rsidRPr="00AC4C0F">
        <w:rPr>
          <w:rFonts w:eastAsia="Times New Roman" w:cs="Times New Roman"/>
          <w:kern w:val="0"/>
          <w:sz w:val="20"/>
          <w:szCs w:val="20"/>
          <w:lang w:val="en-GB" w:eastAsia="ja-JP"/>
        </w:rPr>
        <w:t>" in the following tables means these features are purely mandatory and are assumed they are the same as mandatory without capability signalling.</w:t>
      </w:r>
    </w:p>
    <w:p w14:paraId="1C64188B" w14:textId="77777777" w:rsidR="00AC4C0F" w:rsidRPr="00AC4C0F" w:rsidRDefault="00AC4C0F" w:rsidP="00AC4C0F">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NOTE 2:</w:t>
      </w:r>
      <w:r w:rsidRPr="00AC4C0F">
        <w:rPr>
          <w:rFonts w:eastAsia="Times New Roman" w:cs="Times New Roman"/>
          <w:kern w:val="0"/>
          <w:sz w:val="20"/>
          <w:szCs w:val="20"/>
          <w:lang w:val="en-GB" w:eastAsia="ja-JP"/>
        </w:rPr>
        <w:tab/>
        <w:t>For the case where the UE is allowed to support different functionality between FDD and TDD and between FR1 and FR2 according to the specification, the UE capability indication is clarified in Annex B.</w:t>
      </w:r>
    </w:p>
    <w:p w14:paraId="470E4B5C"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C4C0F">
        <w:rPr>
          <w:rFonts w:eastAsia="Times New Roman" w:cs="Times New Roman"/>
          <w:kern w:val="0"/>
          <w:sz w:val="20"/>
          <w:szCs w:val="20"/>
          <w:lang w:val="en-GB"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A6DF17A"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723BFD18" w14:textId="12680C4C" w:rsidR="00F622C0" w:rsidRPr="00465CC0" w:rsidRDefault="00F622C0" w:rsidP="00F622C0">
      <w:pPr>
        <w:keepLines/>
        <w:widowControl/>
        <w:overflowPunct w:val="0"/>
        <w:autoSpaceDE w:val="0"/>
        <w:autoSpaceDN w:val="0"/>
        <w:adjustRightInd w:val="0"/>
        <w:spacing w:after="180"/>
        <w:ind w:left="1135" w:firstLineChars="0" w:hanging="851"/>
        <w:jc w:val="left"/>
        <w:textAlignment w:val="baseline"/>
        <w:rPr>
          <w:ins w:id="22" w:author="Huawei, HiSilicon" w:date="2023-03-01T18:26:00Z"/>
          <w:rFonts w:eastAsia="MS Mincho" w:cs="Times New Roman"/>
          <w:kern w:val="0"/>
          <w:sz w:val="20"/>
          <w:szCs w:val="20"/>
          <w:lang w:val="en-GB" w:eastAsia="ja-JP"/>
        </w:rPr>
      </w:pPr>
      <w:ins w:id="23" w:author="Huawei, HiSilicon" w:date="2023-03-01T18:26:00Z">
        <w:r w:rsidRPr="00630DAE">
          <w:rPr>
            <w:rFonts w:eastAsia="Times New Roman" w:cs="Times New Roman"/>
            <w:kern w:val="0"/>
            <w:sz w:val="20"/>
            <w:szCs w:val="20"/>
            <w:lang w:val="en-GB" w:eastAsia="ja-JP"/>
          </w:rPr>
          <w:t xml:space="preserve">NOTE </w:t>
        </w:r>
        <w:r>
          <w:rPr>
            <w:rFonts w:eastAsia="Times New Roman" w:cs="Times New Roman"/>
            <w:kern w:val="0"/>
            <w:sz w:val="20"/>
            <w:szCs w:val="20"/>
            <w:lang w:val="en-GB" w:eastAsia="ja-JP"/>
          </w:rPr>
          <w:t>3</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ja-JP"/>
          </w:rPr>
          <w:tab/>
        </w:r>
        <w:r>
          <w:rPr>
            <w:rFonts w:eastAsia="Times New Roman" w:cs="Times New Roman"/>
            <w:kern w:val="0"/>
            <w:sz w:val="20"/>
            <w:szCs w:val="20"/>
            <w:lang w:val="en-GB" w:eastAsia="ja-JP"/>
          </w:rPr>
          <w:t>Unless otherwise specified, f</w:t>
        </w:r>
        <w:r w:rsidRPr="00630DAE">
          <w:rPr>
            <w:rFonts w:eastAsia="Times New Roman" w:cs="Times New Roman"/>
            <w:kern w:val="0"/>
            <w:sz w:val="20"/>
            <w:szCs w:val="20"/>
            <w:lang w:val="en-GB" w:eastAsia="ja-JP"/>
          </w:rPr>
          <w:t xml:space="preserve">or </w:t>
        </w:r>
        <w:r>
          <w:rPr>
            <w:rFonts w:eastAsia="Times New Roman" w:cs="Times New Roman"/>
            <w:kern w:val="0"/>
            <w:sz w:val="20"/>
            <w:szCs w:val="20"/>
            <w:lang w:val="en-GB" w:eastAsia="ja-JP"/>
          </w:rPr>
          <w:t>dependent capabilities</w:t>
        </w:r>
        <w:r w:rsidRPr="00630DAE">
          <w:rPr>
            <w:rFonts w:eastAsia="Times New Roman" w:cs="Times New Roman"/>
            <w:kern w:val="0"/>
            <w:sz w:val="20"/>
            <w:szCs w:val="20"/>
            <w:lang w:val="en-GB" w:eastAsia="ja-JP"/>
          </w:rPr>
          <w:t xml:space="preserve"> with prerequisite </w:t>
        </w:r>
        <w:r>
          <w:rPr>
            <w:rFonts w:eastAsia="Times New Roman" w:cs="Times New Roman"/>
            <w:kern w:val="0"/>
            <w:sz w:val="20"/>
            <w:szCs w:val="20"/>
            <w:lang w:val="en-GB" w:eastAsia="ja-JP"/>
          </w:rPr>
          <w:t xml:space="preserve">capability </w:t>
        </w:r>
        <w:r w:rsidRPr="00630DAE">
          <w:rPr>
            <w:rFonts w:eastAsia="Times New Roman" w:cs="Times New Roman"/>
            <w:kern w:val="0"/>
            <w:sz w:val="20"/>
            <w:szCs w:val="20"/>
            <w:lang w:val="en-GB" w:eastAsia="ja-JP"/>
          </w:rPr>
          <w:t xml:space="preserve">in a finer granularity, the UE </w:t>
        </w:r>
        <w:r>
          <w:rPr>
            <w:rFonts w:eastAsia="Times New Roman" w:cs="Times New Roman"/>
            <w:kern w:val="0"/>
            <w:sz w:val="20"/>
            <w:szCs w:val="20"/>
            <w:lang w:val="en-GB" w:eastAsia="ja-JP"/>
          </w:rPr>
          <w:t>should</w:t>
        </w:r>
        <w:r w:rsidRPr="00630DAE">
          <w:rPr>
            <w:rFonts w:eastAsia="Times New Roman" w:cs="Times New Roman"/>
            <w:kern w:val="0"/>
            <w:sz w:val="20"/>
            <w:szCs w:val="20"/>
            <w:lang w:val="en-GB" w:eastAsia="ja-JP"/>
          </w:rPr>
          <w:t xml:space="preserve"> indicate support of the prerequisite </w:t>
        </w:r>
        <w:r>
          <w:rPr>
            <w:rFonts w:eastAsia="Times New Roman" w:cs="Times New Roman"/>
            <w:kern w:val="0"/>
            <w:sz w:val="20"/>
            <w:szCs w:val="20"/>
            <w:lang w:val="en-GB" w:eastAsia="ja-JP"/>
          </w:rPr>
          <w:t xml:space="preserve">capability </w:t>
        </w:r>
        <w:r w:rsidRPr="00630DAE">
          <w:rPr>
            <w:rFonts w:eastAsia="Times New Roman" w:cs="Times New Roman"/>
            <w:kern w:val="0"/>
            <w:sz w:val="20"/>
            <w:szCs w:val="20"/>
            <w:lang w:val="en-GB" w:eastAsia="ja-JP"/>
          </w:rPr>
          <w:t>in at least one</w:t>
        </w:r>
      </w:ins>
      <w:ins w:id="24" w:author="Huawei, HiSilicon" w:date="2023-03-01T18:27:00Z">
        <w:r>
          <w:rPr>
            <w:rFonts w:eastAsia="Times New Roman" w:cs="Times New Roman"/>
            <w:kern w:val="0"/>
            <w:sz w:val="20"/>
            <w:szCs w:val="20"/>
            <w:lang w:val="en-GB" w:eastAsia="ja-JP"/>
          </w:rPr>
          <w:t xml:space="preserve"> </w:t>
        </w:r>
      </w:ins>
      <w:ins w:id="25" w:author="Huawei, HiSilicon" w:date="2023-03-01T18:26:00Z">
        <w:r w:rsidRPr="00630DAE">
          <w:rPr>
            <w:rFonts w:eastAsia="Times New Roman" w:cs="Times New Roman"/>
            <w:kern w:val="0"/>
            <w:sz w:val="20"/>
            <w:szCs w:val="20"/>
            <w:lang w:val="en-GB" w:eastAsia="ja-JP"/>
          </w:rPr>
          <w:t xml:space="preserve">finer granularity. </w:t>
        </w:r>
        <w:r>
          <w:rPr>
            <w:rFonts w:eastAsia="Times New Roman" w:cs="Times New Roman"/>
            <w:kern w:val="0"/>
            <w:sz w:val="20"/>
            <w:szCs w:val="20"/>
            <w:lang w:val="en-GB" w:eastAsia="ja-JP"/>
          </w:rPr>
          <w:t>And t</w:t>
        </w:r>
        <w:r w:rsidRPr="00A75842">
          <w:rPr>
            <w:rFonts w:eastAsia="Times New Roman" w:cs="Times New Roman"/>
            <w:kern w:val="0"/>
            <w:sz w:val="20"/>
            <w:szCs w:val="20"/>
            <w:lang w:val="en-GB" w:eastAsia="ja-JP"/>
          </w:rPr>
          <w:t xml:space="preserve">he dependent capability is supported </w:t>
        </w:r>
        <w:r>
          <w:rPr>
            <w:rFonts w:eastAsia="Times New Roman" w:cs="Times New Roman"/>
            <w:kern w:val="0"/>
            <w:sz w:val="20"/>
            <w:szCs w:val="20"/>
            <w:lang w:val="en-GB" w:eastAsia="ja-JP"/>
          </w:rPr>
          <w:t xml:space="preserve">only </w:t>
        </w:r>
        <w:r w:rsidRPr="00A75842">
          <w:rPr>
            <w:rFonts w:eastAsia="Times New Roman" w:cs="Times New Roman"/>
            <w:kern w:val="0"/>
            <w:sz w:val="20"/>
            <w:szCs w:val="20"/>
            <w:lang w:val="en-GB" w:eastAsia="ja-JP"/>
          </w:rPr>
          <w:t>in the</w:t>
        </w:r>
        <w:r>
          <w:rPr>
            <w:rFonts w:eastAsia="Times New Roman" w:cs="Times New Roman"/>
            <w:kern w:val="0"/>
            <w:sz w:val="20"/>
            <w:szCs w:val="20"/>
            <w:lang w:val="en-GB" w:eastAsia="ja-JP"/>
          </w:rPr>
          <w:t xml:space="preserve"> finer</w:t>
        </w:r>
        <w:r w:rsidRPr="00A75842">
          <w:rPr>
            <w:rFonts w:eastAsia="Times New Roman" w:cs="Times New Roman"/>
            <w:kern w:val="0"/>
            <w:sz w:val="20"/>
            <w:szCs w:val="20"/>
            <w:lang w:val="en-GB" w:eastAsia="ja-JP"/>
          </w:rPr>
          <w:t xml:space="preserve"> granularity </w:t>
        </w:r>
        <w:r>
          <w:rPr>
            <w:rFonts w:eastAsia="Times New Roman" w:cs="Times New Roman"/>
            <w:kern w:val="0"/>
            <w:sz w:val="20"/>
            <w:szCs w:val="20"/>
            <w:lang w:val="en-GB" w:eastAsia="ja-JP"/>
          </w:rPr>
          <w:t>where the prerequisite capability is supported, e.g.</w:t>
        </w:r>
        <w:r w:rsidRPr="00721A28">
          <w:t xml:space="preserve"> </w:t>
        </w:r>
        <w:r w:rsidRPr="00721A28">
          <w:rPr>
            <w:rFonts w:eastAsia="Times New Roman" w:cs="Times New Roman"/>
            <w:kern w:val="0"/>
            <w:sz w:val="20"/>
            <w:szCs w:val="20"/>
            <w:lang w:val="en-GB" w:eastAsia="ja-JP"/>
          </w:rPr>
          <w:t xml:space="preserve">a UE indicating support of </w:t>
        </w:r>
        <w:r w:rsidRPr="00721A28">
          <w:rPr>
            <w:rFonts w:eastAsia="Times New Roman" w:cs="Times New Roman"/>
            <w:i/>
            <w:kern w:val="0"/>
            <w:sz w:val="20"/>
            <w:szCs w:val="20"/>
            <w:lang w:val="en-GB" w:eastAsia="ja-JP"/>
          </w:rPr>
          <w:t>supportNewDMRS-Port-r16</w:t>
        </w:r>
        <w:r w:rsidRPr="00721A28">
          <w:rPr>
            <w:rFonts w:eastAsia="Times New Roman" w:cs="Times New Roman"/>
            <w:kern w:val="0"/>
            <w:sz w:val="20"/>
            <w:szCs w:val="20"/>
            <w:lang w:val="en-GB" w:eastAsia="ja-JP"/>
          </w:rPr>
          <w:t xml:space="preserve"> (</w:t>
        </w:r>
        <w:r>
          <w:rPr>
            <w:rFonts w:eastAsia="Times New Roman" w:cs="Times New Roman"/>
            <w:kern w:val="0"/>
            <w:sz w:val="20"/>
            <w:szCs w:val="20"/>
            <w:lang w:val="en-GB" w:eastAsia="ja-JP"/>
          </w:rPr>
          <w:t xml:space="preserve">dependent capability </w:t>
        </w:r>
        <w:r w:rsidRPr="00721A28">
          <w:rPr>
            <w:rFonts w:eastAsia="Times New Roman" w:cs="Times New Roman"/>
            <w:kern w:val="0"/>
            <w:sz w:val="20"/>
            <w:szCs w:val="20"/>
            <w:lang w:val="en-GB" w:eastAsia="ja-JP"/>
          </w:rPr>
          <w:t xml:space="preserve">which is defined per band) should indicate at least one band combination </w:t>
        </w:r>
        <w:r>
          <w:rPr>
            <w:rFonts w:eastAsia="Times New Roman" w:cs="Times New Roman"/>
            <w:kern w:val="0"/>
            <w:sz w:val="20"/>
            <w:szCs w:val="20"/>
            <w:lang w:val="en-GB" w:eastAsia="ja-JP"/>
          </w:rPr>
          <w:t>where</w:t>
        </w:r>
        <w:r w:rsidRPr="00721A28">
          <w:rPr>
            <w:rFonts w:eastAsia="Times New Roman" w:cs="Times New Roman"/>
            <w:kern w:val="0"/>
            <w:sz w:val="20"/>
            <w:szCs w:val="20"/>
            <w:lang w:val="en-GB" w:eastAsia="ja-JP"/>
          </w:rPr>
          <w:t xml:space="preserve"> </w:t>
        </w:r>
        <w:r w:rsidRPr="00721A28">
          <w:rPr>
            <w:rFonts w:eastAsia="Times New Roman" w:cs="Times New Roman"/>
            <w:i/>
            <w:kern w:val="0"/>
            <w:sz w:val="20"/>
            <w:szCs w:val="20"/>
            <w:lang w:val="en-GB" w:eastAsia="ja-JP"/>
          </w:rPr>
          <w:t>singleDCI-SDM-scheme-r16</w:t>
        </w:r>
        <w:r w:rsidRPr="00721A28">
          <w:rPr>
            <w:rFonts w:eastAsia="Times New Roman" w:cs="Times New Roman"/>
            <w:kern w:val="0"/>
            <w:sz w:val="20"/>
            <w:szCs w:val="20"/>
            <w:lang w:val="en-GB" w:eastAsia="ja-JP"/>
          </w:rPr>
          <w:t xml:space="preserve"> (</w:t>
        </w:r>
        <w:r>
          <w:rPr>
            <w:rFonts w:eastAsia="Times New Roman" w:cs="Times New Roman"/>
            <w:kern w:val="0"/>
            <w:sz w:val="20"/>
            <w:szCs w:val="20"/>
            <w:lang w:val="en-GB" w:eastAsia="ja-JP"/>
          </w:rPr>
          <w:t xml:space="preserve">prerequisite capability </w:t>
        </w:r>
        <w:r w:rsidRPr="00721A28">
          <w:rPr>
            <w:rFonts w:eastAsia="Times New Roman" w:cs="Times New Roman"/>
            <w:kern w:val="0"/>
            <w:sz w:val="20"/>
            <w:szCs w:val="20"/>
            <w:lang w:val="en-GB" w:eastAsia="ja-JP"/>
          </w:rPr>
          <w:t xml:space="preserve">which is defined per feature set) </w:t>
        </w:r>
        <w:r>
          <w:rPr>
            <w:rFonts w:eastAsia="Times New Roman" w:cs="Times New Roman"/>
            <w:kern w:val="0"/>
            <w:sz w:val="20"/>
            <w:szCs w:val="20"/>
            <w:lang w:val="en-GB" w:eastAsia="ja-JP"/>
          </w:rPr>
          <w:t>is supported in</w:t>
        </w:r>
        <w:r w:rsidRPr="00721A28">
          <w:rPr>
            <w:rFonts w:eastAsia="Times New Roman" w:cs="Times New Roman"/>
            <w:kern w:val="0"/>
            <w:sz w:val="20"/>
            <w:szCs w:val="20"/>
            <w:lang w:val="en-GB" w:eastAsia="ja-JP"/>
          </w:rPr>
          <w:t xml:space="preserve"> the </w:t>
        </w:r>
        <w:r>
          <w:rPr>
            <w:rFonts w:eastAsia="Times New Roman" w:cs="Times New Roman"/>
            <w:kern w:val="0"/>
            <w:sz w:val="20"/>
            <w:szCs w:val="20"/>
            <w:lang w:val="en-GB" w:eastAsia="ja-JP"/>
          </w:rPr>
          <w:t xml:space="preserve">corresponding </w:t>
        </w:r>
        <w:r w:rsidRPr="00721A28">
          <w:rPr>
            <w:rFonts w:eastAsia="Times New Roman" w:cs="Times New Roman"/>
            <w:kern w:val="0"/>
            <w:sz w:val="20"/>
            <w:szCs w:val="20"/>
            <w:lang w:val="en-GB" w:eastAsia="ja-JP"/>
          </w:rPr>
          <w:t>band</w:t>
        </w:r>
        <w:r>
          <w:rPr>
            <w:rFonts w:eastAsia="Times New Roman" w:cs="Times New Roman"/>
            <w:kern w:val="0"/>
            <w:sz w:val="20"/>
            <w:szCs w:val="20"/>
            <w:lang w:val="en-GB" w:eastAsia="ja-JP"/>
          </w:rPr>
          <w:t>.</w:t>
        </w:r>
        <w:r w:rsidRPr="00721A28">
          <w:rPr>
            <w:rFonts w:eastAsia="Times New Roman" w:cs="Times New Roman"/>
            <w:kern w:val="0"/>
            <w:sz w:val="20"/>
            <w:szCs w:val="20"/>
            <w:lang w:val="en-GB" w:eastAsia="ja-JP"/>
          </w:rPr>
          <w:t xml:space="preserve"> </w:t>
        </w:r>
        <w:r>
          <w:rPr>
            <w:rFonts w:eastAsia="Times New Roman" w:cs="Times New Roman"/>
            <w:kern w:val="0"/>
            <w:sz w:val="20"/>
            <w:szCs w:val="20"/>
            <w:lang w:val="en-GB" w:eastAsia="ja-JP"/>
          </w:rPr>
          <w:t>In this case,</w:t>
        </w:r>
        <w:r w:rsidRPr="00721A28">
          <w:rPr>
            <w:rFonts w:eastAsia="Times New Roman" w:cs="Times New Roman"/>
            <w:kern w:val="0"/>
            <w:sz w:val="20"/>
            <w:szCs w:val="20"/>
            <w:lang w:val="en-GB" w:eastAsia="ja-JP"/>
          </w:rPr>
          <w:t xml:space="preserve"> </w:t>
        </w:r>
        <w:r w:rsidRPr="00721A28">
          <w:rPr>
            <w:rFonts w:eastAsia="Times New Roman" w:cs="Times New Roman"/>
            <w:i/>
            <w:kern w:val="0"/>
            <w:sz w:val="20"/>
            <w:szCs w:val="20"/>
            <w:lang w:val="en-GB" w:eastAsia="ja-JP"/>
          </w:rPr>
          <w:t>supportNewDMRS-Port-r16</w:t>
        </w:r>
        <w:r w:rsidRPr="00721A28">
          <w:rPr>
            <w:rFonts w:eastAsia="Times New Roman" w:cs="Times New Roman"/>
            <w:kern w:val="0"/>
            <w:sz w:val="20"/>
            <w:szCs w:val="20"/>
            <w:lang w:val="en-GB" w:eastAsia="ja-JP"/>
          </w:rPr>
          <w:t xml:space="preserve"> is </w:t>
        </w:r>
        <w:r>
          <w:rPr>
            <w:rFonts w:eastAsia="Times New Roman" w:cs="Times New Roman"/>
            <w:kern w:val="0"/>
            <w:sz w:val="20"/>
            <w:szCs w:val="20"/>
            <w:lang w:val="en-GB" w:eastAsia="ja-JP"/>
          </w:rPr>
          <w:t xml:space="preserve">considered </w:t>
        </w:r>
        <w:r w:rsidRPr="00721A28">
          <w:rPr>
            <w:rFonts w:eastAsia="Times New Roman" w:cs="Times New Roman"/>
            <w:kern w:val="0"/>
            <w:sz w:val="20"/>
            <w:szCs w:val="20"/>
            <w:lang w:val="en-GB" w:eastAsia="ja-JP"/>
          </w:rPr>
          <w:t xml:space="preserve">supported </w:t>
        </w:r>
        <w:r>
          <w:rPr>
            <w:rFonts w:eastAsia="Times New Roman" w:cs="Times New Roman"/>
            <w:kern w:val="0"/>
            <w:sz w:val="20"/>
            <w:szCs w:val="20"/>
            <w:lang w:val="en-GB" w:eastAsia="ja-JP"/>
          </w:rPr>
          <w:t xml:space="preserve">only </w:t>
        </w:r>
        <w:r w:rsidRPr="00721A28">
          <w:rPr>
            <w:rFonts w:eastAsia="Times New Roman" w:cs="Times New Roman"/>
            <w:kern w:val="0"/>
            <w:sz w:val="20"/>
            <w:szCs w:val="20"/>
            <w:lang w:val="en-GB" w:eastAsia="ja-JP"/>
          </w:rPr>
          <w:t xml:space="preserve">in the corresponding band of the band combination where </w:t>
        </w:r>
        <w:r w:rsidRPr="00721A28">
          <w:rPr>
            <w:rFonts w:eastAsia="Times New Roman" w:cs="Times New Roman"/>
            <w:i/>
            <w:kern w:val="0"/>
            <w:sz w:val="20"/>
            <w:szCs w:val="20"/>
            <w:lang w:val="en-GB" w:eastAsia="ja-JP"/>
          </w:rPr>
          <w:t>singleDCI-SDM-scheme-r16</w:t>
        </w:r>
        <w:r w:rsidRPr="00721A28">
          <w:rPr>
            <w:rFonts w:eastAsia="Times New Roman" w:cs="Times New Roman"/>
            <w:kern w:val="0"/>
            <w:sz w:val="20"/>
            <w:szCs w:val="20"/>
            <w:lang w:val="en-GB" w:eastAsia="ja-JP"/>
          </w:rPr>
          <w:t xml:space="preserve"> is supported</w:t>
        </w:r>
        <w:r>
          <w:rPr>
            <w:rFonts w:eastAsia="Times New Roman" w:cs="Times New Roman"/>
            <w:kern w:val="0"/>
            <w:sz w:val="20"/>
            <w:szCs w:val="20"/>
            <w:lang w:val="en-GB" w:eastAsia="ja-JP"/>
          </w:rPr>
          <w:t>.</w:t>
        </w:r>
        <w:bookmarkStart w:id="26" w:name="_GoBack"/>
        <w:bookmarkEnd w:id="26"/>
      </w:ins>
    </w:p>
    <w:bookmarkEnd w:id="5"/>
    <w:bookmarkEnd w:id="6"/>
    <w:bookmarkEnd w:id="7"/>
    <w:bookmarkEnd w:id="8"/>
    <w:bookmarkEnd w:id="9"/>
    <w:bookmarkEnd w:id="10"/>
    <w:bookmarkEnd w:id="20"/>
    <w:bookmarkEnd w:id="2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E56624">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B4E50" w14:textId="77777777" w:rsidR="00D64F23" w:rsidRDefault="00D64F23" w:rsidP="00CB4498">
      <w:pPr>
        <w:ind w:firstLine="420"/>
      </w:pPr>
      <w:r>
        <w:separator/>
      </w:r>
    </w:p>
  </w:endnote>
  <w:endnote w:type="continuationSeparator" w:id="0">
    <w:p w14:paraId="44C2FDC1" w14:textId="77777777" w:rsidR="00D64F23" w:rsidRDefault="00D64F23"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63C96" w14:textId="77777777" w:rsidR="00D64F23" w:rsidRDefault="00D64F23" w:rsidP="00CB4498">
      <w:pPr>
        <w:ind w:firstLine="420"/>
      </w:pPr>
      <w:r>
        <w:separator/>
      </w:r>
    </w:p>
  </w:footnote>
  <w:footnote w:type="continuationSeparator" w:id="0">
    <w:p w14:paraId="76439313" w14:textId="77777777" w:rsidR="00D64F23" w:rsidRDefault="00D64F23"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2503A"/>
    <w:rsid w:val="00032099"/>
    <w:rsid w:val="00040424"/>
    <w:rsid w:val="00071E4E"/>
    <w:rsid w:val="00074A17"/>
    <w:rsid w:val="00093414"/>
    <w:rsid w:val="000B41ED"/>
    <w:rsid w:val="000D6683"/>
    <w:rsid w:val="00105F55"/>
    <w:rsid w:val="00114BC0"/>
    <w:rsid w:val="00130AB1"/>
    <w:rsid w:val="00137BA4"/>
    <w:rsid w:val="00140936"/>
    <w:rsid w:val="001426EB"/>
    <w:rsid w:val="0015528A"/>
    <w:rsid w:val="00162F63"/>
    <w:rsid w:val="0018127E"/>
    <w:rsid w:val="001852BD"/>
    <w:rsid w:val="001E061D"/>
    <w:rsid w:val="001E1771"/>
    <w:rsid w:val="001F423F"/>
    <w:rsid w:val="00262990"/>
    <w:rsid w:val="00276252"/>
    <w:rsid w:val="0029198E"/>
    <w:rsid w:val="002B455E"/>
    <w:rsid w:val="002B59F0"/>
    <w:rsid w:val="002C5FE2"/>
    <w:rsid w:val="002C775D"/>
    <w:rsid w:val="003139CC"/>
    <w:rsid w:val="00317BD9"/>
    <w:rsid w:val="0032012F"/>
    <w:rsid w:val="0032398C"/>
    <w:rsid w:val="003305FD"/>
    <w:rsid w:val="00345AD4"/>
    <w:rsid w:val="00347490"/>
    <w:rsid w:val="00356ABC"/>
    <w:rsid w:val="00357F9D"/>
    <w:rsid w:val="003626BF"/>
    <w:rsid w:val="00372D9A"/>
    <w:rsid w:val="003B67A4"/>
    <w:rsid w:val="003D28B0"/>
    <w:rsid w:val="003D5044"/>
    <w:rsid w:val="00416154"/>
    <w:rsid w:val="0041740C"/>
    <w:rsid w:val="00430D55"/>
    <w:rsid w:val="00466CDA"/>
    <w:rsid w:val="00473B98"/>
    <w:rsid w:val="004870C7"/>
    <w:rsid w:val="004A2C5B"/>
    <w:rsid w:val="004B1AF9"/>
    <w:rsid w:val="004B4056"/>
    <w:rsid w:val="004C4818"/>
    <w:rsid w:val="004D7266"/>
    <w:rsid w:val="004F0F9E"/>
    <w:rsid w:val="00534741"/>
    <w:rsid w:val="00537C42"/>
    <w:rsid w:val="0054502A"/>
    <w:rsid w:val="005455A0"/>
    <w:rsid w:val="00547987"/>
    <w:rsid w:val="00556B00"/>
    <w:rsid w:val="00564B2A"/>
    <w:rsid w:val="005734CA"/>
    <w:rsid w:val="00573A28"/>
    <w:rsid w:val="005A67A4"/>
    <w:rsid w:val="005A70C6"/>
    <w:rsid w:val="005D431E"/>
    <w:rsid w:val="005E271C"/>
    <w:rsid w:val="005F5487"/>
    <w:rsid w:val="00630DAE"/>
    <w:rsid w:val="00630E6D"/>
    <w:rsid w:val="00631FB7"/>
    <w:rsid w:val="00680C91"/>
    <w:rsid w:val="006A2626"/>
    <w:rsid w:val="006C4B8C"/>
    <w:rsid w:val="006F5F45"/>
    <w:rsid w:val="00701651"/>
    <w:rsid w:val="00705DF4"/>
    <w:rsid w:val="00720D89"/>
    <w:rsid w:val="00722E21"/>
    <w:rsid w:val="00730AE7"/>
    <w:rsid w:val="00733273"/>
    <w:rsid w:val="00746478"/>
    <w:rsid w:val="0074774E"/>
    <w:rsid w:val="007509B3"/>
    <w:rsid w:val="0075724C"/>
    <w:rsid w:val="00775763"/>
    <w:rsid w:val="007A3C2E"/>
    <w:rsid w:val="007B0E93"/>
    <w:rsid w:val="007B6E7C"/>
    <w:rsid w:val="007C2912"/>
    <w:rsid w:val="007E126D"/>
    <w:rsid w:val="0083777A"/>
    <w:rsid w:val="00851361"/>
    <w:rsid w:val="00860456"/>
    <w:rsid w:val="008805D9"/>
    <w:rsid w:val="008A2919"/>
    <w:rsid w:val="008B4211"/>
    <w:rsid w:val="008C1EA8"/>
    <w:rsid w:val="008C53B4"/>
    <w:rsid w:val="008E0F75"/>
    <w:rsid w:val="008F0D45"/>
    <w:rsid w:val="008F0F5D"/>
    <w:rsid w:val="008F3A17"/>
    <w:rsid w:val="009326BE"/>
    <w:rsid w:val="00970CA4"/>
    <w:rsid w:val="009A1158"/>
    <w:rsid w:val="009A3235"/>
    <w:rsid w:val="009A50B9"/>
    <w:rsid w:val="009A7326"/>
    <w:rsid w:val="009D18A0"/>
    <w:rsid w:val="009D4F5C"/>
    <w:rsid w:val="009E6066"/>
    <w:rsid w:val="00A035AB"/>
    <w:rsid w:val="00A12954"/>
    <w:rsid w:val="00A32739"/>
    <w:rsid w:val="00A40C21"/>
    <w:rsid w:val="00A5085A"/>
    <w:rsid w:val="00A75842"/>
    <w:rsid w:val="00A90E29"/>
    <w:rsid w:val="00AB0B98"/>
    <w:rsid w:val="00AB43FB"/>
    <w:rsid w:val="00AC4C0F"/>
    <w:rsid w:val="00AD7C92"/>
    <w:rsid w:val="00AE6BA3"/>
    <w:rsid w:val="00AF6363"/>
    <w:rsid w:val="00B0429F"/>
    <w:rsid w:val="00B2456A"/>
    <w:rsid w:val="00B31CAA"/>
    <w:rsid w:val="00B3592C"/>
    <w:rsid w:val="00B422F9"/>
    <w:rsid w:val="00B90BD9"/>
    <w:rsid w:val="00B919CF"/>
    <w:rsid w:val="00B95EA6"/>
    <w:rsid w:val="00BA0BBC"/>
    <w:rsid w:val="00BC5007"/>
    <w:rsid w:val="00BE66EB"/>
    <w:rsid w:val="00C136B4"/>
    <w:rsid w:val="00C20B20"/>
    <w:rsid w:val="00C2486B"/>
    <w:rsid w:val="00C25227"/>
    <w:rsid w:val="00C27255"/>
    <w:rsid w:val="00C526A3"/>
    <w:rsid w:val="00C619E5"/>
    <w:rsid w:val="00C67FD9"/>
    <w:rsid w:val="00C7371A"/>
    <w:rsid w:val="00C809E0"/>
    <w:rsid w:val="00C8773D"/>
    <w:rsid w:val="00C87FD3"/>
    <w:rsid w:val="00C9019F"/>
    <w:rsid w:val="00C94699"/>
    <w:rsid w:val="00C9589B"/>
    <w:rsid w:val="00CA45BC"/>
    <w:rsid w:val="00CB4498"/>
    <w:rsid w:val="00CD002E"/>
    <w:rsid w:val="00CD2DD8"/>
    <w:rsid w:val="00CE26A3"/>
    <w:rsid w:val="00CF4EB8"/>
    <w:rsid w:val="00D07A6F"/>
    <w:rsid w:val="00D14F53"/>
    <w:rsid w:val="00D2099E"/>
    <w:rsid w:val="00D44957"/>
    <w:rsid w:val="00D64F23"/>
    <w:rsid w:val="00D701B5"/>
    <w:rsid w:val="00D85AF5"/>
    <w:rsid w:val="00DB66D0"/>
    <w:rsid w:val="00DD3018"/>
    <w:rsid w:val="00DD7575"/>
    <w:rsid w:val="00DE517C"/>
    <w:rsid w:val="00DF02A7"/>
    <w:rsid w:val="00E4476E"/>
    <w:rsid w:val="00E56624"/>
    <w:rsid w:val="00E70F28"/>
    <w:rsid w:val="00E7585C"/>
    <w:rsid w:val="00E82CF7"/>
    <w:rsid w:val="00E879C7"/>
    <w:rsid w:val="00EA33CA"/>
    <w:rsid w:val="00ED6B57"/>
    <w:rsid w:val="00EE746E"/>
    <w:rsid w:val="00F1633E"/>
    <w:rsid w:val="00F16FBD"/>
    <w:rsid w:val="00F56B0F"/>
    <w:rsid w:val="00F622C0"/>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1698</Words>
  <Characters>9684</Characters>
  <Application>Microsoft Office Word</Application>
  <DocSecurity>0</DocSecurity>
  <Lines>80</Lines>
  <Paragraphs>22</Paragraphs>
  <ScaleCrop>false</ScaleCrop>
  <Company>Huawei Technologies Co.,Ltd.</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4</cp:revision>
  <dcterms:created xsi:type="dcterms:W3CDTF">2023-03-01T16:29:00Z</dcterms:created>
  <dcterms:modified xsi:type="dcterms:W3CDTF">2023-03-01T16:52:00Z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(3)EOTIR7cxGDyTO5KLYgP1SK7e2AeJLqNycSC1jwD/IcAtRLgYjcegQNZbGs6CBh85tcAawPtR
AeYhyVyD0OgRR6zpXWeWtEjFokHKBfbErIM/4lLmlOY77chgzpfbb0omEqw/tKHwaoSri7th
CH4ya23ScXzk5fF8nq7ncC1lJ6RxHSZuCIoayil8i2egRZoOB9PeMZ/k1NSwSdO3U0geHZeg
RWMTOL/l5CH0jXz853</vt:lpwstr>
  </property>
  <property fmtid="{D5CDD505-2E9C-101B-9397-08002B2CF9AE}" pid="3" name="_2015_ms_pID_7253431">
    <vt:lpwstr>iiLQmmV87GBj5UCwri0/22ehYes/quiNnldT43ySy63QdPNBA9virY
Nl/nPPsZJ2Ixq0nfBdkEkN5pEmS0+i0NnRsugYK4nzQm8RO/JkzcyDTSDmR3wIkk/q8CXruo
FroskZAHFlREDXwI1K1SGIRlexfi6bIFmFVtf2ZPsJbn8C1j/prWvBx1hnmOi0BzZgUBVvhx
mXI99riNs4k8+wNnwTTr5avPNyqNcQvqp5ff</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1677483024</vt:lpwstr>
  </property>
</Properties>
</file>